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10877836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</w:t>
      </w:r>
      <w:r w:rsidR="0066244D">
        <w:rPr>
          <w:b/>
          <w:i/>
          <w:noProof/>
          <w:sz w:val="28"/>
        </w:rPr>
        <w:t>25</w:t>
      </w:r>
      <w:r w:rsidR="0066244D">
        <w:rPr>
          <w:b/>
          <w:i/>
          <w:noProof/>
          <w:sz w:val="28"/>
        </w:rPr>
        <w:t>1362</w:t>
      </w:r>
    </w:p>
    <w:p w14:paraId="4A22F5A5" w14:textId="4071931F" w:rsidR="003A717F" w:rsidRPr="00DA53A0" w:rsidRDefault="00AD02C0" w:rsidP="003A717F">
      <w:pPr>
        <w:pStyle w:val="a5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F91A34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13BCE">
        <w:rPr>
          <w:rFonts w:ascii="Arial" w:hAnsi="Arial"/>
          <w:b/>
          <w:lang w:val="en-US"/>
        </w:rPr>
        <w:t>ZTE Corporation</w:t>
      </w:r>
    </w:p>
    <w:p w14:paraId="2C458A19" w14:textId="3B733A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13BCE" w:rsidRPr="00E13BCE">
        <w:rPr>
          <w:rFonts w:ascii="Arial" w:hAnsi="Arial" w:cs="Arial"/>
          <w:b/>
        </w:rPr>
        <w:t>Input to DraftCR Rel-19 TS 28.105</w:t>
      </w:r>
      <w:r w:rsidR="00DB4B64">
        <w:rPr>
          <w:rFonts w:ascii="Arial" w:hAnsi="Arial" w:cs="Arial"/>
          <w:b/>
        </w:rPr>
        <w:t xml:space="preserve"> </w:t>
      </w:r>
      <w:r w:rsidR="00101FFE">
        <w:rPr>
          <w:rFonts w:ascii="Arial" w:hAnsi="Arial" w:cs="Arial"/>
          <w:b/>
        </w:rPr>
        <w:t xml:space="preserve">Add New </w:t>
      </w:r>
      <w:r w:rsidR="00101FFE" w:rsidRPr="00101FFE">
        <w:rPr>
          <w:rFonts w:ascii="Arial" w:hAnsi="Arial" w:cs="Arial"/>
          <w:b/>
        </w:rPr>
        <w:t>AI/ML func</w:t>
      </w:r>
      <w:r w:rsidR="00101FFE">
        <w:rPr>
          <w:rFonts w:ascii="Arial" w:hAnsi="Arial" w:cs="Arial"/>
          <w:b/>
        </w:rPr>
        <w:t>tionalities management scenario for LMF</w:t>
      </w:r>
    </w:p>
    <w:p w14:paraId="02CFB229" w14:textId="5796F7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965F3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1809" w:rsidRPr="006C745C">
        <w:rPr>
          <w:rFonts w:ascii="Arial" w:hAnsi="Arial" w:cs="Arial" w:hint="eastAsia"/>
          <w:b/>
          <w:sz w:val="18"/>
          <w:szCs w:val="18"/>
        </w:rPr>
        <w:t>6</w:t>
      </w:r>
      <w:r w:rsidR="00D21809" w:rsidRPr="006C745C">
        <w:rPr>
          <w:rFonts w:ascii="Arial" w:hAnsi="Arial" w:cs="Arial"/>
          <w:b/>
          <w:sz w:val="18"/>
          <w:szCs w:val="18"/>
        </w:rPr>
        <w:t>.19.1.1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9EA4DDC" w:rsidR="00C022E3" w:rsidRDefault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13BCE">
        <w:rPr>
          <w:b/>
          <w:i/>
        </w:rPr>
        <w:t>The group is asked to discuss and agree on the proposal.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4E0C135E" w:rsidR="00C022E3" w:rsidRPr="00E13BCE" w:rsidRDefault="00E13BCE">
      <w:pPr>
        <w:pStyle w:val="Reference"/>
        <w:rPr>
          <w:lang w:val="fr-FR" w:eastAsia="zh-CN"/>
        </w:rPr>
      </w:pPr>
      <w:r w:rsidRPr="00E13BCE">
        <w:rPr>
          <w:rFonts w:hint="eastAsia"/>
          <w:lang w:val="fr-FR" w:eastAsia="zh-CN"/>
        </w:rPr>
        <w:t>-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8989B32" w14:textId="4B87FC2C" w:rsidR="00332482" w:rsidRDefault="00332482">
      <w:r>
        <w:t>As specified in clause 4.3.8 in TS 23.273, it s</w:t>
      </w:r>
      <w:r w:rsidRPr="00965351">
        <w:t>upport</w:t>
      </w:r>
      <w:r>
        <w:t>s</w:t>
      </w:r>
      <w:r w:rsidRPr="00965351">
        <w:t xml:space="preserve"> </w:t>
      </w:r>
      <w:r>
        <w:t>to request</w:t>
      </w:r>
      <w:r w:rsidRPr="00965351">
        <w:t xml:space="preserve"> ML model provision from NWDAF containing MTLF for LMF-based AI/ML Positioning</w:t>
      </w:r>
      <w:r>
        <w:t>, i.e., the inference for Positioning can be performed in LMF. However, the ML training function for training a positioning ML model can be located in OAM or MTLF.</w:t>
      </w:r>
    </w:p>
    <w:p w14:paraId="4A2697E1" w14:textId="761307F6" w:rsidR="00C022E3" w:rsidRDefault="00332482">
      <w:pPr>
        <w:rPr>
          <w:i/>
        </w:rPr>
      </w:pPr>
      <w:r w:rsidRPr="00332482">
        <w:t>AI/ML functionalities management scenarios</w:t>
      </w:r>
      <w:r>
        <w:t xml:space="preserve"> should be updated to reflect the management support for LMF based AI/ML Positioning</w:t>
      </w:r>
      <w:r w:rsidR="00DB4B64">
        <w:rPr>
          <w:i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EB97D1B" w14:textId="6635421B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First Change</w:t>
      </w:r>
    </w:p>
    <w:p w14:paraId="531DC4FA" w14:textId="77777777" w:rsidR="00101FFE" w:rsidRDefault="00101FFE" w:rsidP="00101FFE">
      <w:pPr>
        <w:pStyle w:val="2"/>
      </w:pPr>
      <w:bookmarkStart w:id="0" w:name="_Toc145334769"/>
      <w:bookmarkStart w:id="1" w:name="_Toc145421213"/>
      <w:bookmarkStart w:id="2" w:name="_Toc145421979"/>
      <w:bookmarkStart w:id="3" w:name="_Toc193445271"/>
      <w:r>
        <w:t>4a.2</w:t>
      </w:r>
      <w:r>
        <w:tab/>
        <w:t>AI/ML functionalities management scenarios</w:t>
      </w:r>
      <w:bookmarkEnd w:id="0"/>
      <w:bookmarkEnd w:id="1"/>
      <w:bookmarkEnd w:id="2"/>
      <w:r>
        <w:t xml:space="preserve"> (relation with managed AI/ML features)</w:t>
      </w:r>
      <w:bookmarkEnd w:id="3"/>
    </w:p>
    <w:p w14:paraId="381A9AB0" w14:textId="77777777" w:rsidR="00101FFE" w:rsidRDefault="00101FFE" w:rsidP="00101FFE">
      <w:pPr>
        <w:pStyle w:val="B1"/>
        <w:ind w:leftChars="92" w:left="184" w:firstLine="0"/>
        <w:rPr>
          <w:lang w:eastAsia="zh-CN"/>
        </w:rPr>
      </w:pPr>
      <w:r>
        <w:t xml:space="preserve">The ML training function and/or AI/ML inference function can be located in the </w:t>
      </w:r>
      <w:r>
        <w:rPr>
          <w:lang w:eastAsia="zh-CN"/>
        </w:rPr>
        <w:t>RAN domain</w:t>
      </w:r>
      <w:r>
        <w:t xml:space="preserve"> MnS c</w:t>
      </w:r>
      <w:r>
        <w:rPr>
          <w:lang w:eastAsia="zh-CN"/>
        </w:rPr>
        <w:t>onsumer</w:t>
      </w:r>
      <w:r>
        <w:t xml:space="preserve"> (</w:t>
      </w:r>
      <w:r>
        <w:rPr>
          <w:lang w:eastAsia="zh-CN"/>
        </w:rPr>
        <w:t>e.g.</w:t>
      </w:r>
      <w:r>
        <w:t xml:space="preserve"> cross-domain management system) </w:t>
      </w:r>
      <w:r>
        <w:rPr>
          <w:lang w:eastAsia="zh-CN"/>
        </w:rPr>
        <w:t xml:space="preserve">or the domain-specific management system (i.e. a management function for RAN or CN), or Network Function. </w:t>
      </w:r>
    </w:p>
    <w:p w14:paraId="6FAD330B" w14:textId="77777777" w:rsidR="00101FFE" w:rsidRDefault="00101FFE" w:rsidP="00101FFE">
      <w:pPr>
        <w:pStyle w:val="B1"/>
        <w:ind w:leftChars="92" w:left="184" w:firstLine="0"/>
      </w:pPr>
      <w:r>
        <w:t>For MDA, the ML training function can be located inside or outside the MDAF. The AI/ML inference function is in the MDAF.</w:t>
      </w:r>
    </w:p>
    <w:p w14:paraId="628C166B" w14:textId="50A2972D" w:rsidR="00101FFE" w:rsidRDefault="00101FFE" w:rsidP="00101FFE">
      <w:pPr>
        <w:pStyle w:val="B1"/>
        <w:ind w:leftChars="92" w:left="184" w:firstLine="0"/>
      </w:pPr>
      <w:r>
        <w:rPr>
          <w:lang w:eastAsia="zh-CN"/>
        </w:rPr>
        <w:t xml:space="preserve">For NWDAF, </w:t>
      </w:r>
      <w:r>
        <w:t xml:space="preserve">the ML training function can be located in the MTLF of the NWDAF or the management system, </w:t>
      </w:r>
      <w:ins w:id="4" w:author="Pengxiang Xie_rev" w:date="2025-03-26T22:35:00Z">
        <w:r w:rsidR="003820C3">
          <w:t xml:space="preserve">and </w:t>
        </w:r>
      </w:ins>
      <w:r>
        <w:t>the AI/ML inference function is in the AnLF.</w:t>
      </w:r>
    </w:p>
    <w:p w14:paraId="3344F697" w14:textId="77777777" w:rsidR="00101FFE" w:rsidRDefault="00101FFE" w:rsidP="00101FFE">
      <w:pPr>
        <w:pStyle w:val="B1"/>
        <w:ind w:leftChars="92" w:left="184" w:firstLine="0"/>
        <w:rPr>
          <w:ins w:id="5" w:author="Pengxiang Xie_rev" w:date="2025-03-26T22:34:00Z"/>
        </w:rPr>
      </w:pPr>
      <w:r>
        <w:t>For RAN, the ML training function and AI/ML inference function can both be located in the gNB, or the ML training function can be located in the management system and AI/ML inference function is located in the gNB.</w:t>
      </w:r>
    </w:p>
    <w:p w14:paraId="3CE887A9" w14:textId="2FBB1B85" w:rsidR="003820C3" w:rsidRDefault="003820C3" w:rsidP="00101FFE">
      <w:pPr>
        <w:pStyle w:val="B1"/>
        <w:ind w:leftChars="92" w:left="184" w:firstLine="0"/>
      </w:pPr>
      <w:ins w:id="6" w:author="Pengxiang Xie_rev" w:date="2025-03-26T22:34:00Z">
        <w:r>
          <w:t xml:space="preserve">For </w:t>
        </w:r>
        <w:r w:rsidRPr="003820C3">
          <w:t>LMF-based AI/ML Positioning</w:t>
        </w:r>
        <w:r>
          <w:t>, the ML training function</w:t>
        </w:r>
      </w:ins>
      <w:ins w:id="7" w:author="Pengxiang Xie_rev" w:date="2025-03-26T22:35:00Z">
        <w:r>
          <w:t xml:space="preserve"> can be located in the </w:t>
        </w:r>
      </w:ins>
      <w:ins w:id="8" w:author="Pengxiang Xie_rev" w:date="2025-03-26T22:52:00Z">
        <w:r w:rsidR="00332482">
          <w:t>MTLF of the NWDAF</w:t>
        </w:r>
      </w:ins>
      <w:ins w:id="9" w:author="Pengxiang Xie_rev" w:date="2025-03-26T22:35:00Z">
        <w:r>
          <w:t xml:space="preserve"> or </w:t>
        </w:r>
      </w:ins>
      <w:ins w:id="10" w:author="Pengxiang Xie_rev" w:date="2025-03-27T18:15:00Z">
        <w:r w:rsidR="0066244D">
          <w:t>CN</w:t>
        </w:r>
      </w:ins>
      <w:ins w:id="11" w:author="Pengxiang Xie_rev" w:date="2025-03-26T22:35:00Z">
        <w:r>
          <w:t xml:space="preserve">-domain </w:t>
        </w:r>
      </w:ins>
      <w:ins w:id="12" w:author="Pengxiang Xie_rev" w:date="2025-03-26T22:57:00Z">
        <w:r w:rsidR="00A242A2">
          <w:t>management function</w:t>
        </w:r>
      </w:ins>
      <w:ins w:id="13" w:author="Pengxiang Xie_rev" w:date="2025-03-26T22:35:00Z">
        <w:r>
          <w:t>, and the</w:t>
        </w:r>
      </w:ins>
      <w:ins w:id="14" w:author="Pengxiang Xie_rev" w:date="2025-03-26T22:36:00Z">
        <w:r>
          <w:t xml:space="preserve"> AI/ML inference function can be located in the LMF.</w:t>
        </w:r>
      </w:ins>
    </w:p>
    <w:p w14:paraId="77B4D206" w14:textId="77777777" w:rsidR="00101FFE" w:rsidRDefault="00101FFE" w:rsidP="00101FFE">
      <w:pPr>
        <w:pStyle w:val="B1"/>
        <w:ind w:leftChars="100" w:left="200" w:firstLine="0"/>
        <w:rPr>
          <w:lang w:eastAsia="zh-CN"/>
        </w:rPr>
      </w:pPr>
      <w:r>
        <w:rPr>
          <w:lang w:eastAsia="zh-CN"/>
        </w:rPr>
        <w:t xml:space="preserve">Therefore, there might exist several location scenarios for ML training function and AI/ML inference function. </w:t>
      </w:r>
    </w:p>
    <w:p w14:paraId="6EEA21D8" w14:textId="77777777" w:rsidR="00101FFE" w:rsidRDefault="00101FFE" w:rsidP="00101FFE">
      <w:pPr>
        <w:rPr>
          <w:b/>
          <w:lang w:eastAsia="zh-CN"/>
        </w:rPr>
      </w:pPr>
      <w:r>
        <w:rPr>
          <w:b/>
          <w:lang w:eastAsia="zh-CN"/>
        </w:rPr>
        <w:t>Scenario 1:</w:t>
      </w:r>
    </w:p>
    <w:p w14:paraId="27214A70" w14:textId="77777777" w:rsidR="00101FFE" w:rsidRDefault="00101FFE" w:rsidP="00101FFE">
      <w:r>
        <w:t xml:space="preserve">The ML training </w:t>
      </w:r>
      <w:r>
        <w:rPr>
          <w:lang w:eastAsia="zh-CN"/>
        </w:rPr>
        <w:t>function</w:t>
      </w:r>
      <w:r>
        <w:t xml:space="preserve"> and AI/ML inference </w:t>
      </w:r>
      <w:r>
        <w:rPr>
          <w:lang w:eastAsia="zh-CN"/>
        </w:rPr>
        <w:t>function</w:t>
      </w:r>
      <w:r>
        <w:t xml:space="preserve"> are both located in the 3GPP management system (e.g. RAN domain management function). For instance, </w:t>
      </w:r>
      <w:r>
        <w:rPr>
          <w:lang w:eastAsia="zh-CN"/>
        </w:rPr>
        <w:t xml:space="preserve">for RAN domain-specific MDA, the ML training function and AI/ML inference functions for MDA can be located in the RAN domain-specific MDAF. As depicted in figure </w:t>
      </w:r>
      <w:r>
        <w:t>4a.2</w:t>
      </w:r>
      <w:r>
        <w:rPr>
          <w:lang w:eastAsia="zh-CN"/>
        </w:rPr>
        <w:t>-1.</w:t>
      </w:r>
    </w:p>
    <w:p w14:paraId="433184FA" w14:textId="77777777" w:rsidR="00101FFE" w:rsidRDefault="00101FFE" w:rsidP="00101FFE">
      <w:pPr>
        <w:pStyle w:val="TH"/>
        <w:rPr>
          <w:lang w:eastAsia="zh-CN"/>
        </w:rPr>
      </w:pPr>
    </w:p>
    <w:p w14:paraId="5DC73FF0" w14:textId="468730F6" w:rsidR="00101FFE" w:rsidRDefault="00101FFE" w:rsidP="00101FFE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26F5185" wp14:editId="5576B83F">
            <wp:extent cx="3746500" cy="337820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CC137" w14:textId="77777777" w:rsidR="00101FFE" w:rsidRDefault="00101FFE" w:rsidP="00101FFE">
      <w:pPr>
        <w:pStyle w:val="TF"/>
      </w:pPr>
      <w:bookmarkStart w:id="15" w:name="_CRFigure4a_21"/>
      <w:r>
        <w:t xml:space="preserve">Figure </w:t>
      </w:r>
      <w:bookmarkEnd w:id="15"/>
      <w:r>
        <w:t>4a.2-1: Management for RAN domain specific MDAF</w:t>
      </w:r>
    </w:p>
    <w:p w14:paraId="78BD2B73" w14:textId="77777777" w:rsidR="00101FFE" w:rsidRDefault="00101FFE" w:rsidP="00101FFE">
      <w:pPr>
        <w:rPr>
          <w:b/>
          <w:lang w:eastAsia="zh-CN"/>
        </w:rPr>
      </w:pPr>
      <w:r>
        <w:rPr>
          <w:lang w:eastAsia="zh-CN"/>
        </w:rPr>
        <w:t>Similarly, for CN domain-specific MDA the ML training function and AI/ML inference function can be located in CN domain-specific MDAF.</w:t>
      </w:r>
    </w:p>
    <w:p w14:paraId="0C38DE21" w14:textId="77777777" w:rsidR="00101FFE" w:rsidRDefault="00101FFE" w:rsidP="00101FFE">
      <w:r>
        <w:rPr>
          <w:b/>
          <w:lang w:eastAsia="zh-CN"/>
        </w:rPr>
        <w:t>Scenario 2</w:t>
      </w:r>
      <w:r>
        <w:rPr>
          <w:b/>
          <w:bCs/>
          <w:lang w:eastAsia="zh-CN"/>
        </w:rPr>
        <w:t>:</w:t>
      </w:r>
    </w:p>
    <w:p w14:paraId="7CAE5B7F" w14:textId="77777777" w:rsidR="00101FFE" w:rsidRDefault="00101FFE" w:rsidP="00101FFE">
      <w:r>
        <w:t xml:space="preserve">For RAN AI/ML capabilities the ML training </w:t>
      </w:r>
      <w:r>
        <w:rPr>
          <w:lang w:eastAsia="zh-CN"/>
        </w:rPr>
        <w:t>function</w:t>
      </w:r>
      <w:r>
        <w:t xml:space="preserve"> is located in the 3GPP RAN domain-specific management function while the AI/ML inference function is located in gNB.</w:t>
      </w:r>
      <w:r>
        <w:rPr>
          <w:lang w:eastAsia="zh-CN"/>
        </w:rPr>
        <w:t xml:space="preserve"> </w:t>
      </w:r>
      <w:bookmarkStart w:id="16" w:name="_Hlk150921284"/>
      <w:r>
        <w:rPr>
          <w:lang w:eastAsia="zh-CN"/>
        </w:rPr>
        <w:t xml:space="preserve">See figure </w:t>
      </w:r>
      <w:r>
        <w:t>4a.2</w:t>
      </w:r>
      <w:r>
        <w:rPr>
          <w:lang w:eastAsia="zh-CN"/>
        </w:rPr>
        <w:t>-2.</w:t>
      </w:r>
      <w:bookmarkEnd w:id="16"/>
    </w:p>
    <w:p w14:paraId="47F90A3A" w14:textId="5B5CEC1A" w:rsidR="00101FFE" w:rsidRDefault="00101FFE" w:rsidP="00101FFE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3974B43" wp14:editId="36CC6C21">
            <wp:extent cx="2654300" cy="2038350"/>
            <wp:effectExtent l="0" t="0" r="0" b="0"/>
            <wp:docPr id="2" name="图片 2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A2CE9" w14:textId="77777777" w:rsidR="00101FFE" w:rsidRDefault="00101FFE" w:rsidP="00101FFE">
      <w:pPr>
        <w:pStyle w:val="TF"/>
      </w:pPr>
      <w:bookmarkStart w:id="17" w:name="_CRFigure4a_22"/>
      <w:r>
        <w:t xml:space="preserve">Figure </w:t>
      </w:r>
      <w:bookmarkEnd w:id="17"/>
      <w:r>
        <w:t>4a.2-2: Management where the ML model training is located in RAN domain management function and AI/ML inference is located in gNB</w:t>
      </w:r>
    </w:p>
    <w:p w14:paraId="7969B850" w14:textId="77777777" w:rsidR="00101FFE" w:rsidRDefault="00101FFE" w:rsidP="00101FFE">
      <w:r>
        <w:rPr>
          <w:b/>
          <w:lang w:eastAsia="zh-CN"/>
        </w:rPr>
        <w:t>Scenario 3</w:t>
      </w:r>
      <w:r>
        <w:rPr>
          <w:b/>
          <w:bCs/>
          <w:lang w:eastAsia="zh-CN"/>
        </w:rPr>
        <w:t>:</w:t>
      </w:r>
    </w:p>
    <w:p w14:paraId="67D0D4D0" w14:textId="77777777" w:rsidR="00101FFE" w:rsidRDefault="00101FFE" w:rsidP="00101FFE">
      <w:r>
        <w:t xml:space="preserve">The ML training function and AI/ML inference </w:t>
      </w:r>
      <w:r>
        <w:rPr>
          <w:lang w:eastAsia="zh-CN"/>
        </w:rPr>
        <w:t>function</w:t>
      </w:r>
      <w:r>
        <w:t xml:space="preserve"> are both located in the gNB</w:t>
      </w:r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 xml:space="preserve">-3. </w:t>
      </w:r>
    </w:p>
    <w:p w14:paraId="5181243A" w14:textId="13562FC2" w:rsidR="00101FFE" w:rsidRDefault="00101FFE" w:rsidP="00101FFE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4E2F0B34" wp14:editId="16DF65EF">
            <wp:extent cx="2819400" cy="2152650"/>
            <wp:effectExtent l="0" t="0" r="0" b="0"/>
            <wp:docPr id="1" name="图片 1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797CA" w14:textId="77777777" w:rsidR="00101FFE" w:rsidRDefault="00101FFE" w:rsidP="00101FFE">
      <w:pPr>
        <w:pStyle w:val="TF"/>
      </w:pPr>
      <w:bookmarkStart w:id="18" w:name="_CRFigure4a_23"/>
      <w:r>
        <w:t xml:space="preserve">Figure </w:t>
      </w:r>
      <w:bookmarkEnd w:id="18"/>
      <w:r>
        <w:t>4a.2-3: Management where the ML model training and AI/ML inference are both located in gNB</w:t>
      </w:r>
    </w:p>
    <w:p w14:paraId="55670E9A" w14:textId="77777777" w:rsidR="00101FFE" w:rsidRDefault="00101FFE" w:rsidP="00101FFE">
      <w:r>
        <w:rPr>
          <w:b/>
          <w:lang w:eastAsia="zh-CN"/>
        </w:rPr>
        <w:t>Scenario 4</w:t>
      </w:r>
      <w:r>
        <w:rPr>
          <w:b/>
          <w:bCs/>
          <w:lang w:eastAsia="zh-CN"/>
        </w:rPr>
        <w:t>:</w:t>
      </w:r>
    </w:p>
    <w:p w14:paraId="6DA80B33" w14:textId="77777777" w:rsidR="00101FFE" w:rsidRDefault="00101FFE" w:rsidP="00101FFE">
      <w:r>
        <w:t xml:space="preserve">For NWDAF, the ML training function and AI/ML inference </w:t>
      </w:r>
      <w:r>
        <w:rPr>
          <w:lang w:eastAsia="zh-CN"/>
        </w:rPr>
        <w:t>function</w:t>
      </w:r>
      <w:r>
        <w:t xml:space="preserve"> are both located in the NWDAF</w:t>
      </w:r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>-4.</w:t>
      </w:r>
    </w:p>
    <w:p w14:paraId="62C29AE3" w14:textId="76495B6C" w:rsidR="00101FFE" w:rsidRDefault="00101FFE" w:rsidP="00101FFE">
      <w:pPr>
        <w:spacing w:after="0"/>
        <w:jc w:val="center"/>
        <w:rPr>
          <w:rFonts w:ascii="宋体" w:hAnsi="宋体" w:cs="宋体"/>
          <w:sz w:val="24"/>
          <w:szCs w:val="24"/>
          <w:lang w:val="en-US"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3AABF8A9" wp14:editId="234056A9">
                <wp:extent cx="3171825" cy="2471420"/>
                <wp:effectExtent l="0" t="0" r="0" b="5080"/>
                <wp:docPr id="5" name="画布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4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401" y="253402"/>
                            <a:ext cx="2950123" cy="22179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887DDDF" id="画布 5" o:spid="_x0000_s1026" editas="canvas" style="width:249.75pt;height:194.6pt;mso-position-horizontal-relative:char;mso-position-vertical-relative:line" coordsize="31718,24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718;height:24714;visibility:visible;mso-wrap-style:square">
                  <v:fill o:detectmouseclick="t"/>
                  <v:path o:connecttype="none"/>
                </v:shape>
                <v:shape id="pic" o:spid="_x0000_s1028" type="#_x0000_t75" style="position:absolute;left:744;top:2534;width:29501;height:2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1VyVTFAAAA2gAAAA8AAABkcnMvZG93bnJldi54bWxEj09rwkAUxO+C32F5Qi/FbFKKlOgq1SDU&#10;Q5GmvXh7ZF/+2OzbkF1j7KfvFgoeh5n5DbPajKYVA/WusawgiWIQxIXVDVcKvj738xcQziNrbC2T&#10;ghs52KynkxWm2l75g4bcVyJA2KWooPa+S6V0RU0GXWQ74uCVtjfog+wrqXu8Brhp5VMcL6TBhsNC&#10;jR3taiq+84tRkCWHy/C4HQ+3d8rOP3gqt0N5VOphNr4uQXga/T38337TCp7h70q4AXL9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dVclUxQAAANoAAAAPAAAAAAAAAAAAAAAA&#10;AJ8CAABkcnMvZG93bnJldi54bWxQSwUGAAAAAAQABAD3AAAAkQMAAAAA&#10;">
                  <v:imagedata r:id="rId11" o:title=""/>
                </v:shape>
                <w10:anchorlock/>
              </v:group>
            </w:pict>
          </mc:Fallback>
        </mc:AlternateContent>
      </w:r>
    </w:p>
    <w:p w14:paraId="5EBCDDF0" w14:textId="77777777" w:rsidR="00101FFE" w:rsidRDefault="00101FFE" w:rsidP="00101FFE">
      <w:pPr>
        <w:spacing w:after="0"/>
        <w:rPr>
          <w:rFonts w:ascii="宋体" w:hAnsi="宋体" w:cs="宋体"/>
          <w:sz w:val="24"/>
          <w:szCs w:val="24"/>
          <w:lang w:val="en-US" w:eastAsia="zh-CN"/>
        </w:rPr>
      </w:pPr>
    </w:p>
    <w:p w14:paraId="46971631" w14:textId="0E9B3A79" w:rsidR="00C022E3" w:rsidRPr="00332482" w:rsidRDefault="00101FFE" w:rsidP="00332482">
      <w:pPr>
        <w:jc w:val="center"/>
        <w:rPr>
          <w:ins w:id="19" w:author="Pengxiang Xie_rev" w:date="2025-03-26T22:33:00Z"/>
          <w:rFonts w:ascii="Arial" w:hAnsi="Arial"/>
          <w:b/>
        </w:rPr>
      </w:pPr>
      <w:bookmarkStart w:id="20" w:name="_CRFigure4a_24"/>
      <w:r w:rsidRPr="00332482">
        <w:rPr>
          <w:rFonts w:ascii="Arial" w:hAnsi="Arial"/>
          <w:b/>
        </w:rPr>
        <w:t xml:space="preserve">Figure </w:t>
      </w:r>
      <w:bookmarkEnd w:id="20"/>
      <w:r w:rsidRPr="00332482">
        <w:rPr>
          <w:rFonts w:ascii="Arial" w:hAnsi="Arial"/>
          <w:b/>
        </w:rPr>
        <w:t>4a.2-4: Management where the ML model training and AI/ML inference are both located in CN</w:t>
      </w:r>
    </w:p>
    <w:p w14:paraId="134FBE28" w14:textId="696759AF" w:rsidR="003820C3" w:rsidRDefault="003820C3" w:rsidP="003820C3">
      <w:pPr>
        <w:rPr>
          <w:ins w:id="21" w:author="Pengxiang Xie_rev" w:date="2025-03-26T22:33:00Z"/>
        </w:rPr>
      </w:pPr>
      <w:ins w:id="22" w:author="Pengxiang Xie_rev" w:date="2025-03-26T22:33:00Z">
        <w:r>
          <w:rPr>
            <w:b/>
            <w:lang w:eastAsia="zh-CN"/>
          </w:rPr>
          <w:t xml:space="preserve">Scenario </w:t>
        </w:r>
      </w:ins>
      <w:ins w:id="23" w:author="Pengxiang Xie_rev" w:date="2025-03-26T22:34:00Z">
        <w:r>
          <w:rPr>
            <w:b/>
            <w:lang w:eastAsia="zh-CN"/>
          </w:rPr>
          <w:t>5</w:t>
        </w:r>
      </w:ins>
      <w:ins w:id="24" w:author="Pengxiang Xie_rev" w:date="2025-03-26T22:33:00Z">
        <w:r>
          <w:rPr>
            <w:b/>
            <w:bCs/>
            <w:lang w:eastAsia="zh-CN"/>
          </w:rPr>
          <w:t>:</w:t>
        </w:r>
      </w:ins>
    </w:p>
    <w:p w14:paraId="753ECDA9" w14:textId="625F37DF" w:rsidR="003820C3" w:rsidRDefault="00332482" w:rsidP="003820C3">
      <w:pPr>
        <w:rPr>
          <w:ins w:id="25" w:author="Pengxiang Xie_rev" w:date="2025-03-26T22:33:00Z"/>
        </w:rPr>
      </w:pPr>
      <w:ins w:id="26" w:author="Pengxiang Xie_rev" w:date="2025-03-26T22:47:00Z">
        <w:r w:rsidRPr="00332482">
          <w:t>For LMF-based AI/ML Positioning, the ML training function can be located in the C</w:t>
        </w:r>
      </w:ins>
      <w:ins w:id="27" w:author="Pengxiang Xie_rev" w:date="2025-03-26T22:48:00Z">
        <w:r>
          <w:t>N</w:t>
        </w:r>
      </w:ins>
      <w:ins w:id="28" w:author="Pengxiang Xie_rev" w:date="2025-03-27T18:16:00Z">
        <w:r w:rsidR="0066244D">
          <w:t xml:space="preserve"> </w:t>
        </w:r>
      </w:ins>
      <w:ins w:id="29" w:author="Pengxiang Xie_rev" w:date="2025-03-26T22:47:00Z">
        <w:r w:rsidRPr="00332482">
          <w:t xml:space="preserve">domain </w:t>
        </w:r>
      </w:ins>
      <w:ins w:id="30" w:author="Pengxiang Xie_rev" w:date="2025-03-26T22:56:00Z">
        <w:r w:rsidR="00E01B78">
          <w:t>management function</w:t>
        </w:r>
      </w:ins>
      <w:ins w:id="31" w:author="Pengxiang Xie_rev" w:date="2025-03-26T22:47:00Z">
        <w:r w:rsidRPr="00332482">
          <w:t>, and the AI/ML inference function can be located in the LMF.</w:t>
        </w:r>
        <w:r>
          <w:rPr>
            <w:lang w:eastAsia="zh-CN"/>
          </w:rPr>
          <w:t xml:space="preserve"> See figure </w:t>
        </w:r>
        <w:r>
          <w:t>4a.2</w:t>
        </w:r>
        <w:r>
          <w:rPr>
            <w:lang w:eastAsia="zh-CN"/>
          </w:rPr>
          <w:t>-5.</w:t>
        </w:r>
      </w:ins>
    </w:p>
    <w:p w14:paraId="0564B107" w14:textId="7FB98B54" w:rsidR="003820C3" w:rsidRDefault="00332482" w:rsidP="003820C3">
      <w:pPr>
        <w:spacing w:after="0"/>
        <w:jc w:val="center"/>
        <w:rPr>
          <w:ins w:id="32" w:author="Pengxiang Xie_rev" w:date="2025-03-26T22:33:00Z"/>
          <w:rFonts w:ascii="宋体" w:hAnsi="宋体" w:cs="宋体"/>
          <w:sz w:val="24"/>
          <w:szCs w:val="24"/>
          <w:lang w:val="en-US" w:eastAsia="zh-CN"/>
        </w:rPr>
      </w:pPr>
      <w:ins w:id="33" w:author="Pengxiang Xie_rev" w:date="2025-03-26T22:46:00Z">
        <w:r w:rsidRPr="00332482">
          <w:rPr>
            <w:rFonts w:ascii="宋体" w:hAnsi="宋体" w:cs="宋体"/>
            <w:noProof/>
            <w:sz w:val="24"/>
            <w:szCs w:val="24"/>
            <w:lang w:val="en-US" w:eastAsia="zh-CN"/>
          </w:rPr>
          <w:drawing>
            <wp:inline distT="0" distB="0" distL="0" distR="0" wp14:anchorId="0C231413" wp14:editId="2AD01A3F">
              <wp:extent cx="3042313" cy="1905000"/>
              <wp:effectExtent l="0" t="0" r="5715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57177" cy="191430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2E80AED" w14:textId="77777777" w:rsidR="003820C3" w:rsidRDefault="003820C3" w:rsidP="003820C3">
      <w:pPr>
        <w:spacing w:after="0"/>
        <w:rPr>
          <w:ins w:id="34" w:author="Pengxiang Xie_rev" w:date="2025-03-26T22:33:00Z"/>
          <w:rFonts w:ascii="宋体" w:hAnsi="宋体" w:cs="宋体"/>
          <w:sz w:val="24"/>
          <w:szCs w:val="24"/>
          <w:lang w:val="en-US" w:eastAsia="zh-CN"/>
        </w:rPr>
      </w:pPr>
    </w:p>
    <w:p w14:paraId="1AF7CE1D" w14:textId="1B8B63FC" w:rsidR="003820C3" w:rsidRPr="00E01B78" w:rsidRDefault="003820C3" w:rsidP="003820C3">
      <w:pPr>
        <w:rPr>
          <w:ins w:id="35" w:author="Pengxiang Xie_rev" w:date="2025-03-26T22:33:00Z"/>
          <w:rFonts w:ascii="Arial" w:hAnsi="Arial"/>
          <w:b/>
        </w:rPr>
      </w:pPr>
      <w:ins w:id="36" w:author="Pengxiang Xie_rev" w:date="2025-03-26T22:33:00Z">
        <w:r w:rsidRPr="00E01B78">
          <w:rPr>
            <w:rFonts w:ascii="Arial" w:hAnsi="Arial"/>
            <w:b/>
          </w:rPr>
          <w:t>Figure 4a.2-</w:t>
        </w:r>
      </w:ins>
      <w:ins w:id="37" w:author="Pengxiang Xie_rev" w:date="2025-03-26T22:46:00Z">
        <w:r w:rsidR="00332482" w:rsidRPr="00E01B78">
          <w:rPr>
            <w:rFonts w:ascii="Arial" w:hAnsi="Arial"/>
            <w:b/>
          </w:rPr>
          <w:t>5</w:t>
        </w:r>
      </w:ins>
      <w:ins w:id="38" w:author="Pengxiang Xie_rev" w:date="2025-03-26T22:33:00Z">
        <w:r w:rsidRPr="00E01B78">
          <w:rPr>
            <w:rFonts w:ascii="Arial" w:hAnsi="Arial"/>
            <w:b/>
          </w:rPr>
          <w:t xml:space="preserve">: Management </w:t>
        </w:r>
      </w:ins>
      <w:ins w:id="39" w:author="Pengxiang Xie_rev" w:date="2025-03-26T22:54:00Z">
        <w:r w:rsidR="00E01B78">
          <w:rPr>
            <w:rFonts w:ascii="Arial" w:hAnsi="Arial"/>
            <w:b/>
          </w:rPr>
          <w:t xml:space="preserve">for LMF-based </w:t>
        </w:r>
      </w:ins>
      <w:ins w:id="40" w:author="Pengxiang Xie_rev" w:date="2025-03-26T22:55:00Z">
        <w:r w:rsidR="00E01B78">
          <w:rPr>
            <w:rFonts w:ascii="Arial" w:hAnsi="Arial"/>
            <w:b/>
          </w:rPr>
          <w:t xml:space="preserve">AI/ML </w:t>
        </w:r>
      </w:ins>
      <w:ins w:id="41" w:author="Pengxiang Xie_rev" w:date="2025-03-26T22:54:00Z">
        <w:r w:rsidR="00E01B78">
          <w:rPr>
            <w:rFonts w:ascii="Arial" w:hAnsi="Arial"/>
            <w:b/>
          </w:rPr>
          <w:t xml:space="preserve">Positioning </w:t>
        </w:r>
      </w:ins>
      <w:ins w:id="42" w:author="Pengxiang Xie_rev" w:date="2025-03-26T22:33:00Z">
        <w:r w:rsidRPr="00E01B78">
          <w:rPr>
            <w:rFonts w:ascii="Arial" w:hAnsi="Arial"/>
            <w:b/>
          </w:rPr>
          <w:t xml:space="preserve">where the ML model training </w:t>
        </w:r>
      </w:ins>
      <w:ins w:id="43" w:author="Pengxiang Xie_rev" w:date="2025-03-26T22:55:00Z">
        <w:r w:rsidR="00E01B78">
          <w:rPr>
            <w:rFonts w:ascii="Arial" w:hAnsi="Arial"/>
            <w:b/>
          </w:rPr>
          <w:t xml:space="preserve">is located in </w:t>
        </w:r>
      </w:ins>
      <w:ins w:id="44" w:author="Pengxiang Xie_rev" w:date="2025-03-27T18:15:00Z">
        <w:r w:rsidR="0066244D">
          <w:rPr>
            <w:rFonts w:ascii="Arial" w:hAnsi="Arial"/>
            <w:b/>
          </w:rPr>
          <w:t>CN</w:t>
        </w:r>
      </w:ins>
      <w:ins w:id="45" w:author="Pengxiang Xie_rev" w:date="2025-03-26T22:55:00Z">
        <w:r w:rsidR="00E01B78">
          <w:rPr>
            <w:rFonts w:ascii="Arial" w:hAnsi="Arial"/>
            <w:b/>
          </w:rPr>
          <w:t xml:space="preserve"> doma</w:t>
        </w:r>
      </w:ins>
      <w:ins w:id="46" w:author="Pengxiang Xie_rev" w:date="2025-03-26T22:56:00Z">
        <w:r w:rsidR="00E01B78">
          <w:rPr>
            <w:rFonts w:ascii="Arial" w:hAnsi="Arial"/>
            <w:b/>
          </w:rPr>
          <w:t>i</w:t>
        </w:r>
      </w:ins>
      <w:ins w:id="47" w:author="Pengxiang Xie_rev" w:date="2025-03-26T22:55:00Z">
        <w:r w:rsidR="00E01B78">
          <w:rPr>
            <w:rFonts w:ascii="Arial" w:hAnsi="Arial"/>
            <w:b/>
          </w:rPr>
          <w:t xml:space="preserve">n </w:t>
        </w:r>
      </w:ins>
      <w:ins w:id="48" w:author="Pengxiang Xie_rev" w:date="2025-03-26T22:56:00Z">
        <w:r w:rsidR="00E01B78">
          <w:rPr>
            <w:rFonts w:ascii="Arial" w:hAnsi="Arial"/>
            <w:b/>
          </w:rPr>
          <w:t>management function</w:t>
        </w:r>
      </w:ins>
      <w:ins w:id="49" w:author="Pengxiang Xie_rev" w:date="2025-03-26T22:55:00Z">
        <w:r w:rsidR="00E01B78">
          <w:rPr>
            <w:rFonts w:ascii="Arial" w:hAnsi="Arial"/>
            <w:b/>
          </w:rPr>
          <w:t xml:space="preserve"> </w:t>
        </w:r>
      </w:ins>
      <w:ins w:id="50" w:author="Pengxiang Xie_rev" w:date="2025-03-26T22:33:00Z">
        <w:r w:rsidRPr="00E01B78">
          <w:rPr>
            <w:rFonts w:ascii="Arial" w:hAnsi="Arial"/>
            <w:b/>
          </w:rPr>
          <w:t>and AI/ML inference</w:t>
        </w:r>
      </w:ins>
      <w:ins w:id="51" w:author="Pengxiang Xie_rev" w:date="2025-03-27T18:16:00Z">
        <w:r w:rsidR="0066244D">
          <w:rPr>
            <w:rFonts w:ascii="Arial" w:hAnsi="Arial"/>
            <w:b/>
          </w:rPr>
          <w:t xml:space="preserve"> </w:t>
        </w:r>
      </w:ins>
      <w:bookmarkStart w:id="52" w:name="_GoBack"/>
      <w:bookmarkEnd w:id="52"/>
      <w:ins w:id="53" w:author="Pengxiang Xie_rev" w:date="2025-03-26T22:56:00Z">
        <w:r w:rsidR="00E01B78">
          <w:rPr>
            <w:rFonts w:ascii="Arial" w:hAnsi="Arial"/>
            <w:b/>
          </w:rPr>
          <w:t>is</w:t>
        </w:r>
      </w:ins>
      <w:ins w:id="54" w:author="Pengxiang Xie_rev" w:date="2025-03-26T22:33:00Z">
        <w:r w:rsidRPr="00E01B78">
          <w:rPr>
            <w:rFonts w:ascii="Arial" w:hAnsi="Arial"/>
            <w:b/>
          </w:rPr>
          <w:t xml:space="preserve"> located in </w:t>
        </w:r>
      </w:ins>
      <w:ins w:id="55" w:author="Pengxiang Xie_rev" w:date="2025-03-26T22:56:00Z">
        <w:r w:rsidR="00A242A2">
          <w:rPr>
            <w:rFonts w:ascii="Arial" w:hAnsi="Arial"/>
            <w:b/>
          </w:rPr>
          <w:t>LMF</w:t>
        </w:r>
      </w:ins>
    </w:p>
    <w:p w14:paraId="68217569" w14:textId="5268B291" w:rsidR="00332482" w:rsidRDefault="00332482" w:rsidP="00332482">
      <w:pPr>
        <w:rPr>
          <w:ins w:id="56" w:author="Pengxiang Xie_rev" w:date="2025-03-26T22:46:00Z"/>
        </w:rPr>
      </w:pPr>
      <w:ins w:id="57" w:author="Pengxiang Xie_rev" w:date="2025-03-26T22:46:00Z">
        <w:r>
          <w:rPr>
            <w:b/>
            <w:lang w:eastAsia="zh-CN"/>
          </w:rPr>
          <w:t>Scenario 6</w:t>
        </w:r>
        <w:r>
          <w:rPr>
            <w:b/>
            <w:bCs/>
            <w:lang w:eastAsia="zh-CN"/>
          </w:rPr>
          <w:t>:</w:t>
        </w:r>
      </w:ins>
    </w:p>
    <w:p w14:paraId="1CA2241A" w14:textId="246198D0" w:rsidR="003820C3" w:rsidRPr="00332482" w:rsidRDefault="00332482" w:rsidP="00101FFE">
      <w:pPr>
        <w:rPr>
          <w:ins w:id="58" w:author="Pengxiang Xie_rev" w:date="2025-03-26T22:46:00Z"/>
        </w:rPr>
      </w:pPr>
      <w:ins w:id="59" w:author="Pengxiang Xie_rev" w:date="2025-03-26T22:48:00Z">
        <w:r w:rsidRPr="00332482">
          <w:t xml:space="preserve">For LMF-based AI/ML Positioning, the ML training function can be located in the </w:t>
        </w:r>
      </w:ins>
      <w:ins w:id="60" w:author="Pengxiang Xie_rev" w:date="2025-03-26T22:52:00Z">
        <w:r>
          <w:t>MTLF of the NWDAF</w:t>
        </w:r>
      </w:ins>
      <w:ins w:id="61" w:author="Pengxiang Xie_rev" w:date="2025-03-26T22:48:00Z">
        <w:r w:rsidRPr="00332482">
          <w:t>, and the AI/ML inference function can be located in the LMF.</w:t>
        </w:r>
        <w:r>
          <w:rPr>
            <w:lang w:eastAsia="zh-CN"/>
          </w:rPr>
          <w:t xml:space="preserve"> See figure </w:t>
        </w:r>
        <w:r>
          <w:t>4a.2</w:t>
        </w:r>
        <w:r>
          <w:rPr>
            <w:lang w:eastAsia="zh-CN"/>
          </w:rPr>
          <w:t>-6.</w:t>
        </w:r>
      </w:ins>
    </w:p>
    <w:p w14:paraId="0C8BB7B6" w14:textId="4BE2A44F" w:rsidR="00332482" w:rsidRDefault="00332482" w:rsidP="00332482">
      <w:pPr>
        <w:jc w:val="center"/>
        <w:rPr>
          <w:ins w:id="62" w:author="Pengxiang Xie_rev" w:date="2025-03-26T22:54:00Z"/>
          <w:i/>
        </w:rPr>
      </w:pPr>
      <w:ins w:id="63" w:author="Pengxiang Xie_rev" w:date="2025-03-26T22:46:00Z">
        <w:r w:rsidRPr="00332482">
          <w:rPr>
            <w:i/>
            <w:noProof/>
            <w:lang w:val="en-US" w:eastAsia="zh-CN"/>
          </w:rPr>
          <w:lastRenderedPageBreak/>
          <w:drawing>
            <wp:inline distT="0" distB="0" distL="0" distR="0" wp14:anchorId="50C63FF8" wp14:editId="204ADFBE">
              <wp:extent cx="3354070" cy="2074937"/>
              <wp:effectExtent l="0" t="0" r="0" b="1905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70335" cy="2084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0BC495C" w14:textId="2DC176D7" w:rsidR="00E01B78" w:rsidRPr="00E01B78" w:rsidRDefault="00E01B78" w:rsidP="00A242A2">
      <w:pPr>
        <w:rPr>
          <w:i/>
        </w:rPr>
      </w:pPr>
      <w:ins w:id="64" w:author="Pengxiang Xie_rev" w:date="2025-03-26T22:54:00Z">
        <w:r w:rsidRPr="00E01B78">
          <w:rPr>
            <w:rFonts w:ascii="Arial" w:hAnsi="Arial"/>
            <w:b/>
          </w:rPr>
          <w:t>Figure 4a.2-</w:t>
        </w:r>
        <w:r>
          <w:rPr>
            <w:rFonts w:ascii="Arial" w:hAnsi="Arial"/>
            <w:b/>
          </w:rPr>
          <w:t>6</w:t>
        </w:r>
        <w:r w:rsidRPr="00E01B78">
          <w:rPr>
            <w:rFonts w:ascii="Arial" w:hAnsi="Arial"/>
            <w:b/>
          </w:rPr>
          <w:t xml:space="preserve">: </w:t>
        </w:r>
      </w:ins>
      <w:ins w:id="65" w:author="Pengxiang Xie_rev" w:date="2025-03-26T22:56:00Z">
        <w:r w:rsidR="00A242A2" w:rsidRPr="00A242A2">
          <w:rPr>
            <w:rFonts w:ascii="Arial" w:hAnsi="Arial"/>
            <w:b/>
          </w:rPr>
          <w:t>Management for LMF-based AI/ML Positioning where the ML model training is located in</w:t>
        </w:r>
      </w:ins>
      <w:ins w:id="66" w:author="Pengxiang Xie_rev" w:date="2025-03-26T22:57:00Z">
        <w:r w:rsidR="00A242A2">
          <w:rPr>
            <w:rFonts w:ascii="Arial" w:hAnsi="Arial"/>
            <w:b/>
          </w:rPr>
          <w:t xml:space="preserve"> the MTLF of</w:t>
        </w:r>
      </w:ins>
      <w:ins w:id="67" w:author="Pengxiang Xie_rev" w:date="2025-03-26T22:56:00Z">
        <w:r w:rsidR="00A242A2" w:rsidRPr="00A242A2">
          <w:rPr>
            <w:rFonts w:ascii="Arial" w:hAnsi="Arial"/>
            <w:b/>
          </w:rPr>
          <w:t xml:space="preserve"> </w:t>
        </w:r>
      </w:ins>
      <w:ins w:id="68" w:author="Pengxiang Xie_rev" w:date="2025-03-26T22:57:00Z">
        <w:r w:rsidR="00A242A2">
          <w:rPr>
            <w:rFonts w:ascii="Arial" w:hAnsi="Arial"/>
            <w:b/>
          </w:rPr>
          <w:t>NWDAF</w:t>
        </w:r>
      </w:ins>
      <w:ins w:id="69" w:author="Pengxiang Xie_rev" w:date="2025-03-26T22:56:00Z">
        <w:r w:rsidR="00A242A2" w:rsidRPr="00A242A2">
          <w:rPr>
            <w:rFonts w:ascii="Arial" w:hAnsi="Arial"/>
            <w:b/>
          </w:rPr>
          <w:t xml:space="preserve"> and AI/ML inference is located in </w:t>
        </w:r>
      </w:ins>
      <w:ins w:id="70" w:author="Pengxiang Xie_rev" w:date="2025-03-26T22:57:00Z">
        <w:r w:rsidR="00A242A2">
          <w:rPr>
            <w:rFonts w:ascii="Arial" w:hAnsi="Arial"/>
            <w:b/>
          </w:rPr>
          <w:t xml:space="preserve">the </w:t>
        </w:r>
      </w:ins>
      <w:ins w:id="71" w:author="Pengxiang Xie_rev" w:date="2025-03-26T22:56:00Z">
        <w:r w:rsidR="00A242A2" w:rsidRPr="00A242A2">
          <w:rPr>
            <w:rFonts w:ascii="Arial" w:hAnsi="Arial"/>
            <w:b/>
          </w:rPr>
          <w:t>LMF</w:t>
        </w:r>
      </w:ins>
    </w:p>
    <w:p w14:paraId="4E4D7CEF" w14:textId="34EF269E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2B49EE73" w14:textId="77777777" w:rsidR="00E13BCE" w:rsidRDefault="00E13BCE" w:rsidP="00E13BCE">
      <w:pPr>
        <w:rPr>
          <w:i/>
        </w:rPr>
      </w:pPr>
    </w:p>
    <w:sectPr w:rsidR="00E13BC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8A170" w14:textId="77777777" w:rsidR="00600A69" w:rsidRDefault="00600A69">
      <w:r>
        <w:separator/>
      </w:r>
    </w:p>
  </w:endnote>
  <w:endnote w:type="continuationSeparator" w:id="0">
    <w:p w14:paraId="6B721C0F" w14:textId="77777777" w:rsidR="00600A69" w:rsidRDefault="00600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D5FFC" w14:textId="77777777" w:rsidR="00600A69" w:rsidRDefault="00600A69">
      <w:r>
        <w:separator/>
      </w:r>
    </w:p>
  </w:footnote>
  <w:footnote w:type="continuationSeparator" w:id="0">
    <w:p w14:paraId="25662765" w14:textId="77777777" w:rsidR="00600A69" w:rsidRDefault="00600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1FFE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32482"/>
    <w:rsid w:val="0035122B"/>
    <w:rsid w:val="00353451"/>
    <w:rsid w:val="003612BE"/>
    <w:rsid w:val="00365672"/>
    <w:rsid w:val="00371032"/>
    <w:rsid w:val="00371B44"/>
    <w:rsid w:val="003820C3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00A69"/>
    <w:rsid w:val="00610508"/>
    <w:rsid w:val="00613820"/>
    <w:rsid w:val="00645C90"/>
    <w:rsid w:val="00652248"/>
    <w:rsid w:val="00657B80"/>
    <w:rsid w:val="0066244D"/>
    <w:rsid w:val="00675B3C"/>
    <w:rsid w:val="0069495C"/>
    <w:rsid w:val="006B6E9E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27F70"/>
    <w:rsid w:val="00947F4E"/>
    <w:rsid w:val="00966D47"/>
    <w:rsid w:val="00992312"/>
    <w:rsid w:val="009A45F7"/>
    <w:rsid w:val="009C0DED"/>
    <w:rsid w:val="009F24A5"/>
    <w:rsid w:val="00A004B4"/>
    <w:rsid w:val="00A20ED6"/>
    <w:rsid w:val="00A242A2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9796D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CE1C89"/>
    <w:rsid w:val="00D146F1"/>
    <w:rsid w:val="00D21809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4B64"/>
    <w:rsid w:val="00DB75B8"/>
    <w:rsid w:val="00DC1055"/>
    <w:rsid w:val="00DC1396"/>
    <w:rsid w:val="00DE4EF2"/>
    <w:rsid w:val="00DF0F93"/>
    <w:rsid w:val="00DF2C0E"/>
    <w:rsid w:val="00E01B78"/>
    <w:rsid w:val="00E04DB6"/>
    <w:rsid w:val="00E06FFB"/>
    <w:rsid w:val="00E13BCE"/>
    <w:rsid w:val="00E30155"/>
    <w:rsid w:val="00E67ABE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101FF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01FF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101FF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Xie_rev</cp:lastModifiedBy>
  <cp:revision>5</cp:revision>
  <cp:lastPrinted>1899-12-31T23:00:00Z</cp:lastPrinted>
  <dcterms:created xsi:type="dcterms:W3CDTF">2025-03-26T14:33:00Z</dcterms:created>
  <dcterms:modified xsi:type="dcterms:W3CDTF">2025-03-27T10:17:00Z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